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0AA9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A6447" w:rsidRPr="003A6447">
          <w:rPr>
            <w:b/>
            <w:i/>
            <w:noProof/>
            <w:sz w:val="28"/>
          </w:rPr>
          <w:t>R5-227986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C7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1247" w:rsidRPr="0075124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C764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DD3" w:rsidRPr="00A65DD3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119F8" w:rsidR="001E41F3" w:rsidRPr="00410371" w:rsidRDefault="00C76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447" w:rsidRPr="003A644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40BE" w:rsidR="001E41F3" w:rsidRPr="00410371" w:rsidRDefault="00C76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20F" w:rsidRPr="002B320F">
                <w:rPr>
                  <w:b/>
                  <w:noProof/>
                  <w:sz w:val="28"/>
                </w:rPr>
                <w:t>17.0</w:t>
              </w:r>
              <w:r w:rsidR="002B320F" w:rsidRPr="003A6447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8E9">
                <w:t>Definition of TRP grids for spurious emissions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764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8E9">
                <w:rPr>
                  <w:noProof/>
                </w:rPr>
                <w:t xml:space="preserve">TEI15_Test, </w:t>
              </w:r>
              <w:r w:rsidR="00C118E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76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C764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C328B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3A6447" w:rsidRPr="003A6447">
              <w:rPr>
                <w:noProof/>
                <w:lang w:eastAsia="ja-JP"/>
              </w:rPr>
              <w:t>R5-227983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C2837" w14:textId="78FDF76B" w:rsidR="003A6447" w:rsidRPr="003A6447" w:rsidRDefault="003A644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A6447">
              <w:rPr>
                <w:noProof/>
                <w:lang w:val="en-US" w:eastAsia="ja-JP"/>
              </w:rPr>
              <w:t>This is an update of R5-227077 and the outcome of 2 revisions to this document.</w:t>
            </w:r>
          </w:p>
          <w:p w14:paraId="122BB45A" w14:textId="1B843D30" w:rsidR="0056125A" w:rsidRPr="003A6447" w:rsidRDefault="002B32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447">
              <w:rPr>
                <w:rFonts w:hint="eastAsia"/>
                <w:noProof/>
                <w:lang w:eastAsia="ja-JP"/>
              </w:rPr>
              <w:t>r</w:t>
            </w:r>
            <w:r w:rsidRPr="003A6447">
              <w:rPr>
                <w:noProof/>
                <w:lang w:eastAsia="ja-JP"/>
              </w:rPr>
              <w:t xml:space="preserve">1: </w:t>
            </w:r>
          </w:p>
          <w:p w14:paraId="78EABA7E" w14:textId="77777777" w:rsidR="008863B9" w:rsidRPr="003A6447" w:rsidRDefault="002B320F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A6447">
              <w:rPr>
                <w:noProof/>
                <w:lang w:eastAsia="ja-JP"/>
              </w:rPr>
              <w:t>Corrected current version 17.0.0 -&gt; 17.0.1</w:t>
            </w:r>
          </w:p>
          <w:p w14:paraId="4CCC32F2" w14:textId="77777777" w:rsidR="0056125A" w:rsidRPr="003A6447" w:rsidRDefault="0056125A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A6447">
              <w:rPr>
                <w:noProof/>
                <w:lang w:eastAsia="ja-JP"/>
              </w:rPr>
              <w:t>Values of Systematic error due to TRP calculation/quadrature for PC1 were corrected.</w:t>
            </w:r>
          </w:p>
          <w:p w14:paraId="6ACA4173" w14:textId="5B596B12" w:rsidR="00D31838" w:rsidRPr="003A6447" w:rsidRDefault="00D31838" w:rsidP="00D31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447">
              <w:rPr>
                <w:rFonts w:hint="eastAsia"/>
                <w:noProof/>
                <w:lang w:eastAsia="ja-JP"/>
              </w:rPr>
              <w:t>r</w:t>
            </w:r>
            <w:r w:rsidRPr="003A6447">
              <w:rPr>
                <w:noProof/>
                <w:lang w:eastAsia="ja-JP"/>
              </w:rPr>
              <w:t xml:space="preserve">2: Table M.4.5-3a was updated based on </w:t>
            </w:r>
            <w:r w:rsidR="0036144C" w:rsidRPr="003A6447">
              <w:rPr>
                <w:noProof/>
                <w:lang w:eastAsia="ja-JP"/>
              </w:rPr>
              <w:t>R5-226244.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75pt;height:38.75pt" o:ole="">
                  <v:imagedata r:id="rId13" o:title=""/>
                </v:shape>
                <o:OLEObject Type="Embed" ProgID="Equation.3" ShapeID="_x0000_i1025" DrawAspect="Content" ObjectID="_1730297193" r:id="rId14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pt;height:38.75pt" o:ole="">
                  <v:imagedata r:id="rId15" o:title=""/>
                </v:shape>
                <o:OLEObject Type="Embed" ProgID="Equation.3" ShapeID="_x0000_i1026" DrawAspect="Content" ObjectID="_1730297194" r:id="rId16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55pt;height:20.2pt" o:ole="">
                  <v:imagedata r:id="rId17" o:title=""/>
                </v:shape>
                <o:OLEObject Type="Embed" ProgID="Equation.DSMT4" ShapeID="_x0000_i1027" DrawAspect="Content" ObjectID="_1730297195" r:id="rId18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6.75pt;height:38.75pt" o:ole="">
                    <v:imagedata r:id="rId13" o:title=""/>
                  </v:shape>
                  <o:OLEObject Type="Embed" ProgID="Equation.3" ShapeID="_x0000_i1028" DrawAspect="Content" ObjectID="_1730297196" r:id="rId19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pt;height:38.75pt" o:ole="">
                    <v:imagedata r:id="rId15" o:title=""/>
                  </v:shape>
                  <o:OLEObject Type="Embed" ProgID="Equation.3" ShapeID="_x0000_i1029" DrawAspect="Content" ObjectID="_1730297197" r:id="rId20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55pt;height:20.2pt" o:ole="">
                    <v:imagedata r:id="rId17" o:title=""/>
                  </v:shape>
                  <o:OLEObject Type="Embed" ProgID="Equation.DSMT4" ShapeID="_x0000_i1030" DrawAspect="Content" ObjectID="_1730297198" r:id="rId21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8.75pt;height:14.75pt" o:ole="">
                  <v:imagedata r:id="rId22" o:title=""/>
                </v:shape>
                <o:OLEObject Type="Embed" ProgID="Equation.3" ShapeID="_x0000_i1031" DrawAspect="Content" ObjectID="_1730297199" r:id="rId23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.25pt;height:38.75pt" o:ole="">
                  <v:imagedata r:id="rId24" o:title=""/>
                </v:shape>
                <o:OLEObject Type="Embed" ProgID="Equation.3" ShapeID="_x0000_i1032" DrawAspect="Content" ObjectID="_1730297200" r:id="rId25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2pt;height:44.75pt" o:ole="">
                  <v:imagedata r:id="rId26" o:title=""/>
                </v:shape>
                <o:OLEObject Type="Embed" ProgID="Equation.3" ShapeID="_x0000_i1033" DrawAspect="Content" ObjectID="_1730297201" r:id="rId27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0.9pt;height:30pt" o:ole="">
                  <v:imagedata r:id="rId28" o:title=""/>
                </v:shape>
                <o:OLEObject Type="Embed" ProgID="Equation.3" ShapeID="_x0000_i1034" DrawAspect="Content" ObjectID="_1730297202" r:id="rId29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8.75pt;height:14.75pt" o:ole="">
                    <v:imagedata r:id="rId22" o:title=""/>
                  </v:shape>
                  <o:OLEObject Type="Embed" ProgID="Equation.3" ShapeID="_x0000_i1035" DrawAspect="Content" ObjectID="_1730297203" r:id="rId30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.25pt;height:38.75pt" o:ole="">
                    <v:imagedata r:id="rId24" o:title=""/>
                  </v:shape>
                  <o:OLEObject Type="Embed" ProgID="Equation.3" ShapeID="_x0000_i1036" DrawAspect="Content" ObjectID="_1730297204" r:id="rId31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2pt;height:44.75pt" o:ole="">
                    <v:imagedata r:id="rId26" o:title=""/>
                  </v:shape>
                  <o:OLEObject Type="Embed" ProgID="Equation.3" ShapeID="_x0000_i1037" DrawAspect="Content" ObjectID="_1730297205" r:id="rId32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0.9pt;height:30pt" o:ole="">
                    <v:imagedata r:id="rId28" o:title=""/>
                  </v:shape>
                  <o:OLEObject Type="Embed" ProgID="Equation.3" ShapeID="_x0000_i1038" DrawAspect="Content" ObjectID="_1730297206" r:id="rId33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77777777" w:rsidR="00796FBA" w:rsidRPr="009A4211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9A4211">
                <w:t>Fine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9A4211" w:rsidRDefault="00796FBA" w:rsidP="00177172">
            <w:pPr>
              <w:pStyle w:val="TAL"/>
              <w:rPr>
                <w:ins w:id="128" w:author="Anritsu" w:date="2022-11-04T16:34:00Z"/>
              </w:rPr>
            </w:pPr>
            <w:ins w:id="129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3A0D1B85" w:rsidR="00796FBA" w:rsidRPr="003A6447" w:rsidRDefault="00D31838" w:rsidP="00177172">
            <w:pPr>
              <w:pStyle w:val="TAL"/>
              <w:jc w:val="center"/>
              <w:rPr>
                <w:ins w:id="130" w:author="Anritsu" w:date="2022-11-04T16:34:00Z"/>
              </w:rPr>
            </w:pPr>
            <w:ins w:id="131" w:author="Anritsu" w:date="2022-11-17T18:37:00Z">
              <w:r w:rsidRPr="003A6447">
                <w:t>0.25</w:t>
              </w:r>
            </w:ins>
            <w:ins w:id="132" w:author="Anritsu" w:date="2022-11-04T16:34:00Z">
              <w:r w:rsidR="00796FBA" w:rsidRPr="003A6447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643B8696" w:rsidR="00796FBA" w:rsidRPr="003A6447" w:rsidRDefault="0056125A" w:rsidP="00177172">
            <w:pPr>
              <w:pStyle w:val="TAL"/>
              <w:jc w:val="center"/>
              <w:rPr>
                <w:ins w:id="133" w:author="Anritsu" w:date="2022-11-04T16:34:00Z"/>
              </w:rPr>
            </w:pPr>
            <w:ins w:id="134" w:author="Anritsu" w:date="2022-11-11T20:52:00Z">
              <w:r w:rsidRPr="003A6447">
                <w:t>0</w:t>
              </w:r>
            </w:ins>
            <w:ins w:id="135" w:author="Anritsu" w:date="2022-11-04T16:34:00Z">
              <w:r w:rsidR="00796FBA" w:rsidRPr="003A6447"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42351D22" w:rsidR="00796FBA" w:rsidRPr="003A6447" w:rsidRDefault="00D31838" w:rsidP="00177172">
            <w:pPr>
              <w:pStyle w:val="TAL"/>
              <w:jc w:val="center"/>
              <w:rPr>
                <w:ins w:id="136" w:author="Anritsu" w:date="2022-11-04T16:34:00Z"/>
              </w:rPr>
            </w:pPr>
            <w:ins w:id="137" w:author="Anritsu" w:date="2022-11-17T18:36:00Z">
              <w:r w:rsidRPr="003A6447">
                <w:t>1600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38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9A4211" w:rsidRDefault="00796FBA" w:rsidP="00177172">
            <w:pPr>
              <w:spacing w:after="0"/>
              <w:rPr>
                <w:ins w:id="139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9A4211" w:rsidRDefault="00796FBA" w:rsidP="00177172">
            <w:pPr>
              <w:pStyle w:val="TAL"/>
              <w:rPr>
                <w:ins w:id="140" w:author="Anritsu" w:date="2022-11-04T16:34:00Z"/>
              </w:rPr>
            </w:pPr>
            <w:ins w:id="141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1A5B5D87" w:rsidR="00796FBA" w:rsidRPr="003A6447" w:rsidRDefault="00D31838" w:rsidP="00177172">
            <w:pPr>
              <w:pStyle w:val="TAL"/>
              <w:jc w:val="center"/>
              <w:rPr>
                <w:ins w:id="142" w:author="Anritsu" w:date="2022-11-04T16:34:00Z"/>
              </w:rPr>
            </w:pPr>
            <w:ins w:id="143" w:author="Anritsu" w:date="2022-11-17T18:37:00Z">
              <w:r w:rsidRPr="003A6447">
                <w:t>0.25</w:t>
              </w:r>
            </w:ins>
            <w:ins w:id="144" w:author="Anritsu" w:date="2022-11-04T16:34:00Z">
              <w:r w:rsidR="00796FBA" w:rsidRPr="003A6447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4DB8775F" w:rsidR="00796FBA" w:rsidRPr="003A6447" w:rsidRDefault="00796FBA" w:rsidP="00177172">
            <w:pPr>
              <w:pStyle w:val="TAL"/>
              <w:jc w:val="center"/>
              <w:rPr>
                <w:ins w:id="145" w:author="Anritsu" w:date="2022-11-04T16:34:00Z"/>
              </w:rPr>
            </w:pPr>
            <w:ins w:id="146" w:author="Anritsu" w:date="2022-11-04T16:34:00Z">
              <w:r w:rsidRPr="003A6447"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2E01CC2A" w:rsidR="00796FBA" w:rsidRPr="003A6447" w:rsidRDefault="00D31838" w:rsidP="00177172">
            <w:pPr>
              <w:pStyle w:val="TAL"/>
              <w:ind w:left="360"/>
              <w:jc w:val="center"/>
              <w:rPr>
                <w:ins w:id="147" w:author="Anritsu" w:date="2022-11-04T16:34:00Z"/>
              </w:rPr>
            </w:pPr>
            <w:ins w:id="148" w:author="Anritsu" w:date="2022-11-17T18:38:00Z">
              <w:r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2522</w:t>
              </w:r>
            </w:ins>
            <w:ins w:id="149" w:author="Anritsu" w:date="2022-11-04T16:34:00Z"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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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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=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3A6447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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=5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  <w:vertAlign w:val="superscript"/>
                </w:rPr>
                <w:t>o</w:t>
              </w:r>
              <w:r w:rsidR="00796FBA" w:rsidRPr="003A6447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3361D"/>
    <w:multiLevelType w:val="hybridMultilevel"/>
    <w:tmpl w:val="CDA60BDA"/>
    <w:lvl w:ilvl="0" w:tplc="B198812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771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320F"/>
    <w:rsid w:val="002B5741"/>
    <w:rsid w:val="002E472E"/>
    <w:rsid w:val="00305409"/>
    <w:rsid w:val="003609EF"/>
    <w:rsid w:val="0036144C"/>
    <w:rsid w:val="0036231A"/>
    <w:rsid w:val="00374DD4"/>
    <w:rsid w:val="0037712D"/>
    <w:rsid w:val="003A4765"/>
    <w:rsid w:val="003A6447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6125A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37886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764F4"/>
    <w:rsid w:val="00C870F6"/>
    <w:rsid w:val="00C95985"/>
    <w:rsid w:val="00CC2FA9"/>
    <w:rsid w:val="00CC5026"/>
    <w:rsid w:val="00CC68D0"/>
    <w:rsid w:val="00D03F9A"/>
    <w:rsid w:val="00D06D51"/>
    <w:rsid w:val="00D24991"/>
    <w:rsid w:val="00D31838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777</Words>
  <Characters>5840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39</cp:revision>
  <cp:lastPrinted>1899-12-31T23:00:00Z</cp:lastPrinted>
  <dcterms:created xsi:type="dcterms:W3CDTF">2020-02-03T08:32:00Z</dcterms:created>
  <dcterms:modified xsi:type="dcterms:W3CDTF">2022-11-18T16:20:00Z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R5-227986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1</vt:lpwstr>
  </property>
  <property fmtid="{D5CDD505-2E9C-101B-9397-08002B2CF9AE}" pid="12" name="Version">
    <vt:lpwstr>17.0.1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